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811" w:rsidRDefault="00567EEF">
      <w:r>
        <w:t>Netiquette Guidelines</w:t>
      </w:r>
      <w:r w:rsidR="00444FF1">
        <w:t xml:space="preserve"> – Sarah Batkiewicz</w:t>
      </w:r>
    </w:p>
    <w:p w:rsidR="00320E00" w:rsidRDefault="00567EEF" w:rsidP="00567EEF">
      <w:pPr>
        <w:pStyle w:val="ListParagraph"/>
        <w:numPr>
          <w:ilvl w:val="0"/>
          <w:numId w:val="1"/>
        </w:numPr>
      </w:pPr>
      <w:r>
        <w:t>Use respectful language and complete sentences that use proper English grammar and spelling.</w:t>
      </w:r>
      <w:r w:rsidR="00320E00">
        <w:t xml:space="preserve">  </w:t>
      </w:r>
    </w:p>
    <w:p w:rsidR="00567EEF" w:rsidRDefault="00320E00" w:rsidP="00567EEF">
      <w:pPr>
        <w:pStyle w:val="ListParagraph"/>
        <w:numPr>
          <w:ilvl w:val="0"/>
          <w:numId w:val="1"/>
        </w:numPr>
      </w:pPr>
      <w:r>
        <w:t>You are expected to use email/discussion boards as another means of formal communication.  Posts should be straightforward and to the point, similar to short answer or essay questions on a test.  Emails and responses to posts should be written in letter format and with a similar level of formality.</w:t>
      </w:r>
    </w:p>
    <w:p w:rsidR="00567EEF" w:rsidRDefault="00567EEF" w:rsidP="00567EEF">
      <w:pPr>
        <w:pStyle w:val="ListParagraph"/>
        <w:numPr>
          <w:ilvl w:val="0"/>
          <w:numId w:val="1"/>
        </w:numPr>
      </w:pPr>
      <w:r>
        <w:t>Avoid sending forwarded messages, chain letters, etc. to those in class or on discussion boards.</w:t>
      </w:r>
    </w:p>
    <w:p w:rsidR="00567EEF" w:rsidRDefault="00567EEF" w:rsidP="00567EEF">
      <w:pPr>
        <w:pStyle w:val="ListParagraph"/>
        <w:numPr>
          <w:ilvl w:val="0"/>
          <w:numId w:val="1"/>
        </w:numPr>
      </w:pPr>
      <w:r>
        <w:t>Use a common, easy to read font and type size (Times New Roman, 12 pt).  Avoid using all capital letters.</w:t>
      </w:r>
    </w:p>
    <w:p w:rsidR="00567EEF" w:rsidRDefault="00567EEF" w:rsidP="00567EEF">
      <w:pPr>
        <w:pStyle w:val="ListParagraph"/>
        <w:numPr>
          <w:ilvl w:val="0"/>
          <w:numId w:val="1"/>
        </w:numPr>
      </w:pPr>
      <w:r>
        <w:t>Respond to emails and discussion board posts and questions in a timely manner.</w:t>
      </w:r>
    </w:p>
    <w:p w:rsidR="00567EEF" w:rsidRDefault="00567EEF" w:rsidP="00567EEF">
      <w:pPr>
        <w:pStyle w:val="ListParagraph"/>
        <w:numPr>
          <w:ilvl w:val="0"/>
          <w:numId w:val="1"/>
        </w:numPr>
      </w:pPr>
      <w:r>
        <w:t>Use clear</w:t>
      </w:r>
      <w:r w:rsidR="00320E00">
        <w:t>, concise</w:t>
      </w:r>
      <w:r>
        <w:t xml:space="preserve"> language and back up all claims and opinions with facts. </w:t>
      </w:r>
      <w:r w:rsidR="00444FF1">
        <w:t>Be respectful of the thoughts and opinions of others.</w:t>
      </w:r>
      <w:r>
        <w:t xml:space="preserve">  </w:t>
      </w:r>
    </w:p>
    <w:p w:rsidR="00320E00" w:rsidRDefault="00320E00" w:rsidP="00567EEF">
      <w:pPr>
        <w:pStyle w:val="ListParagraph"/>
        <w:numPr>
          <w:ilvl w:val="0"/>
          <w:numId w:val="1"/>
        </w:numPr>
      </w:pPr>
      <w:r>
        <w:t>Always edit and re-read posts or emails before sending or posting to check of errors and ensure that it is appropriate.</w:t>
      </w:r>
    </w:p>
    <w:p w:rsidR="00320E00" w:rsidRDefault="00320E00" w:rsidP="00320E00">
      <w:pPr>
        <w:pStyle w:val="ListParagraph"/>
        <w:rPr>
          <w:ins w:id="0" w:author="DeBates, Debra" w:date="2011-06-09T10:05:00Z"/>
        </w:rPr>
      </w:pPr>
    </w:p>
    <w:p w:rsidR="00BD438B" w:rsidRDefault="00BD438B" w:rsidP="00320E00">
      <w:pPr>
        <w:pStyle w:val="ListParagraph"/>
      </w:pPr>
      <w:ins w:id="1" w:author="DeBates, Debra" w:date="2011-06-09T10:05:00Z">
        <w:r>
          <w:t xml:space="preserve">Well Done Sarah- these </w:t>
        </w:r>
        <w:proofErr w:type="gramStart"/>
        <w:r>
          <w:t>guidelines  should</w:t>
        </w:r>
        <w:proofErr w:type="gramEnd"/>
        <w:r>
          <w:t xml:space="preserve"> be available to your students as you use technology in the classroom </w:t>
        </w:r>
      </w:ins>
      <w:ins w:id="2" w:author="DeBates, Debra" w:date="2011-06-09T10:06:00Z">
        <w:r>
          <w:t>.  10/10</w:t>
        </w:r>
      </w:ins>
      <w:bookmarkStart w:id="3" w:name="_GoBack"/>
      <w:bookmarkEnd w:id="3"/>
    </w:p>
    <w:p w:rsidR="007010A5" w:rsidRDefault="007010A5" w:rsidP="007010A5"/>
    <w:sectPr w:rsidR="007010A5" w:rsidSect="009F18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C059D"/>
    <w:multiLevelType w:val="hybridMultilevel"/>
    <w:tmpl w:val="EDE28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EF"/>
    <w:rsid w:val="00320E00"/>
    <w:rsid w:val="00444FF1"/>
    <w:rsid w:val="00567EEF"/>
    <w:rsid w:val="007010A5"/>
    <w:rsid w:val="009F1811"/>
    <w:rsid w:val="00BD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E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01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E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01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Crablewitz</dc:creator>
  <cp:lastModifiedBy>DeBates, Debra</cp:lastModifiedBy>
  <cp:revision>2</cp:revision>
  <dcterms:created xsi:type="dcterms:W3CDTF">2011-06-09T15:06:00Z</dcterms:created>
  <dcterms:modified xsi:type="dcterms:W3CDTF">2011-06-09T15:06:00Z</dcterms:modified>
</cp:coreProperties>
</file>